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0E96B821" w:rsidR="009611BF" w:rsidRPr="009906EF" w:rsidRDefault="009611BF" w:rsidP="00283FC5">
      <w:pPr>
        <w:pStyle w:val="CRCoverPage"/>
        <w:tabs>
          <w:tab w:val="right" w:pos="9639"/>
        </w:tabs>
        <w:spacing w:after="0"/>
        <w:rPr>
          <w:b/>
          <w:noProof/>
          <w:sz w:val="24"/>
        </w:rPr>
      </w:pPr>
      <w:r>
        <w:rPr>
          <w:b/>
          <w:noProof/>
          <w:sz w:val="24"/>
        </w:rPr>
        <w:t>3GPP TSG-SA WG2 Meeting #132</w:t>
      </w:r>
      <w:r>
        <w:rPr>
          <w:b/>
          <w:i/>
          <w:noProof/>
          <w:sz w:val="24"/>
        </w:rPr>
        <w:t xml:space="preserve"> </w:t>
      </w:r>
      <w:r>
        <w:rPr>
          <w:b/>
          <w:i/>
          <w:noProof/>
          <w:sz w:val="28"/>
        </w:rPr>
        <w:tab/>
      </w:r>
      <w:r w:rsidR="006A33A7" w:rsidRPr="006A33A7">
        <w:rPr>
          <w:b/>
          <w:noProof/>
          <w:sz w:val="24"/>
        </w:rPr>
        <w:t>S2-190302</w:t>
      </w:r>
      <w:r w:rsidR="006A33A7">
        <w:rPr>
          <w:b/>
          <w:noProof/>
          <w:sz w:val="24"/>
        </w:rPr>
        <w:t>4</w:t>
      </w:r>
    </w:p>
    <w:p w14:paraId="2A3E694C" w14:textId="75A9E57E" w:rsidR="009611BF" w:rsidRPr="00F76B76" w:rsidRDefault="009611BF" w:rsidP="009611BF">
      <w:pPr>
        <w:pBdr>
          <w:bottom w:val="single" w:sz="6" w:space="0" w:color="auto"/>
        </w:pBdr>
        <w:tabs>
          <w:tab w:val="right" w:pos="9638"/>
        </w:tabs>
        <w:rPr>
          <w:rFonts w:ascii="Arial" w:hAnsi="Arial" w:cs="Arial"/>
          <w:b/>
          <w:bCs/>
          <w:sz w:val="24"/>
          <w:szCs w:val="24"/>
        </w:rPr>
      </w:pPr>
      <w:r w:rsidRPr="00F338FB">
        <w:rPr>
          <w:rFonts w:ascii="Arial" w:hAnsi="Arial" w:cs="Arial"/>
          <w:b/>
          <w:bCs/>
          <w:sz w:val="24"/>
          <w:szCs w:val="24"/>
        </w:rPr>
        <w:t xml:space="preserve">Xi’an, China, 8 - 12 </w:t>
      </w:r>
      <w:proofErr w:type="gramStart"/>
      <w:r w:rsidRPr="00F338FB">
        <w:rPr>
          <w:rFonts w:ascii="Arial" w:hAnsi="Arial" w:cs="Arial"/>
          <w:b/>
          <w:bCs/>
          <w:sz w:val="24"/>
          <w:szCs w:val="24"/>
        </w:rPr>
        <w:t>April</w:t>
      </w:r>
      <w:r w:rsidR="00BA3779">
        <w:rPr>
          <w:rFonts w:ascii="Arial" w:hAnsi="Arial" w:cs="Arial"/>
          <w:b/>
          <w:bCs/>
        </w:rPr>
        <w:t>,</w:t>
      </w:r>
      <w:proofErr w:type="gramEnd"/>
      <w:r w:rsidR="00BA3779">
        <w:rPr>
          <w:rFonts w:ascii="Arial" w:hAnsi="Arial" w:cs="Arial"/>
          <w:b/>
          <w:bCs/>
        </w:rPr>
        <w:t xml:space="preserve"> 2019</w:t>
      </w:r>
      <w:r>
        <w:rPr>
          <w:rFonts w:ascii="Arial" w:hAnsi="Arial" w:cs="Arial"/>
          <w:b/>
          <w:bCs/>
        </w:rPr>
        <w:tab/>
      </w:r>
      <w:r w:rsidRPr="00F76B76">
        <w:rPr>
          <w:rFonts w:ascii="Arial" w:hAnsi="Arial" w:cs="Arial"/>
          <w:b/>
          <w:bCs/>
        </w:rPr>
        <w:t>(</w:t>
      </w:r>
      <w:r w:rsidRPr="00F76B76">
        <w:rPr>
          <w:rFonts w:ascii="Arial" w:hAnsi="Arial" w:cs="Arial"/>
          <w:b/>
          <w:bCs/>
          <w:color w:val="0000FF"/>
        </w:rPr>
        <w:t>revision of S2-1</w:t>
      </w:r>
      <w:r>
        <w:rPr>
          <w:rFonts w:ascii="Arial" w:hAnsi="Arial" w:cs="Arial"/>
          <w:b/>
          <w:bCs/>
          <w:color w:val="0000FF"/>
        </w:rPr>
        <w:t>9xxxx</w:t>
      </w:r>
      <w:r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50CFF930" w:rsidR="001E41F3" w:rsidRPr="00410371" w:rsidRDefault="0013385F" w:rsidP="00547111">
            <w:pPr>
              <w:pStyle w:val="CRCoverPage"/>
              <w:spacing w:after="0"/>
              <w:rPr>
                <w:noProof/>
              </w:rPr>
            </w:pPr>
            <w:r>
              <w:rPr>
                <w:b/>
                <w:noProof/>
                <w:sz w:val="28"/>
              </w:rPr>
              <w:t>1042</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7FDAFC81" w:rsidR="001E41F3" w:rsidRPr="00410371" w:rsidRDefault="001D68D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C618E">
              <w:rPr>
                <w:b/>
                <w:noProof/>
                <w:sz w:val="28"/>
              </w:rPr>
              <w:t>1</w:t>
            </w:r>
            <w:r>
              <w:rPr>
                <w:b/>
                <w:noProof/>
                <w:sz w:val="28"/>
              </w:rPr>
              <w:fldChar w:fldCharType="end"/>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6FD04B62" w:rsidR="001E41F3" w:rsidRPr="00410371" w:rsidRDefault="001D68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41D3">
              <w:rPr>
                <w:b/>
                <w:noProof/>
                <w:sz w:val="28"/>
              </w:rPr>
              <w:t>16.0</w:t>
            </w:r>
            <w:r w:rsidR="002F64CF">
              <w:rPr>
                <w:b/>
                <w:noProof/>
                <w:sz w:val="28"/>
              </w:rPr>
              <w:t>.</w:t>
            </w:r>
            <w:r>
              <w:rPr>
                <w:b/>
                <w:noProof/>
                <w:sz w:val="28"/>
              </w:rPr>
              <w:fldChar w:fldCharType="end"/>
            </w:r>
            <w:r w:rsidR="00E84965">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7777777" w:rsidR="00F25D98" w:rsidRDefault="00F25D98" w:rsidP="001E41F3">
            <w:pPr>
              <w:pStyle w:val="CRCoverPage"/>
              <w:spacing w:after="0"/>
              <w:jc w:val="center"/>
              <w:rPr>
                <w:b/>
                <w:bCs/>
                <w:caps/>
                <w:noProof/>
              </w:rPr>
            </w:pP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5441D06B" w:rsidR="001E41F3" w:rsidRDefault="007673FB">
            <w:pPr>
              <w:pStyle w:val="CRCoverPage"/>
              <w:spacing w:after="0"/>
              <w:ind w:left="100"/>
              <w:rPr>
                <w:noProof/>
              </w:rPr>
            </w:pPr>
            <w:r>
              <w:t>Correcting factors to consider for PCF selection</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2C8DF9A1" w:rsidR="001E41F3" w:rsidRDefault="007C41D3">
            <w:pPr>
              <w:pStyle w:val="CRCoverPage"/>
              <w:spacing w:after="0"/>
              <w:ind w:left="100"/>
              <w:rPr>
                <w:noProof/>
              </w:rPr>
            </w:pPr>
            <w:r>
              <w:rPr>
                <w:noProof/>
              </w:rPr>
              <w:t>5GS_P</w:t>
            </w:r>
            <w:r w:rsidR="00804F63">
              <w:rPr>
                <w:noProof/>
              </w:rPr>
              <w:t>h</w:t>
            </w:r>
            <w:r>
              <w:rPr>
                <w:noProof/>
              </w:rPr>
              <w:t>1, TEI16</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73CF63D4" w:rsidR="001E41F3" w:rsidRDefault="00072E95">
            <w:pPr>
              <w:pStyle w:val="CRCoverPage"/>
              <w:spacing w:after="0"/>
              <w:ind w:left="100"/>
              <w:rPr>
                <w:noProof/>
              </w:rPr>
            </w:pPr>
            <w:r>
              <w:rPr>
                <w:noProof/>
              </w:rPr>
              <w:t>2019-03-28</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3F2F32F0" w:rsidR="001E41F3" w:rsidRDefault="009C1280" w:rsidP="00D24991">
            <w:pPr>
              <w:pStyle w:val="CRCoverPage"/>
              <w:spacing w:after="0"/>
              <w:ind w:left="100" w:right="-609"/>
              <w:rPr>
                <w:b/>
                <w:noProof/>
              </w:rPr>
            </w:pPr>
            <w:r>
              <w:rPr>
                <w:b/>
                <w:noProof/>
                <w:color w:val="000000" w:themeColor="text1"/>
              </w:rPr>
              <w:t>A</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66550706" w:rsidR="009603EE" w:rsidRDefault="000E7791">
            <w:pPr>
              <w:pStyle w:val="CRCoverPage"/>
              <w:spacing w:after="0"/>
              <w:ind w:left="100"/>
              <w:rPr>
                <w:noProof/>
              </w:rPr>
            </w:pPr>
            <w:r>
              <w:rPr>
                <w:noProof/>
              </w:rPr>
              <w:t>Mirror change of Rel-15</w:t>
            </w:r>
            <w:r w:rsidR="007D7E68">
              <w:rPr>
                <w:noProof/>
              </w:rPr>
              <w:t>.</w:t>
            </w:r>
            <w:r w:rsidR="00896E19">
              <w:rPr>
                <w:noProof/>
              </w:rPr>
              <w:t xml:space="preserve"> </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7673FB" w14:paraId="788B3F99" w14:textId="77777777" w:rsidTr="00547111">
        <w:tc>
          <w:tcPr>
            <w:tcW w:w="2694" w:type="dxa"/>
            <w:gridSpan w:val="2"/>
            <w:tcBorders>
              <w:left w:val="single" w:sz="4" w:space="0" w:color="auto"/>
            </w:tcBorders>
          </w:tcPr>
          <w:p w14:paraId="0565A870" w14:textId="77777777" w:rsidR="007673FB" w:rsidRDefault="007673FB" w:rsidP="007673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B8E35" w14:textId="68E93126" w:rsidR="007673FB" w:rsidRDefault="00926FFF" w:rsidP="007673FB">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7673FB">
              <w:rPr>
                <w:noProof/>
              </w:rPr>
              <w:t>Adding factors to consider when selecting AM and UE policies, and correcting factors to consider when selecting PCF for PDU session policies</w:t>
            </w:r>
            <w:r>
              <w:rPr>
                <w:noProof/>
              </w:rPr>
              <w:fldChar w:fldCharType="end"/>
            </w:r>
          </w:p>
        </w:tc>
      </w:tr>
      <w:tr w:rsidR="007673FB" w14:paraId="794BB64D" w14:textId="77777777" w:rsidTr="00547111">
        <w:tc>
          <w:tcPr>
            <w:tcW w:w="2694" w:type="dxa"/>
            <w:gridSpan w:val="2"/>
            <w:tcBorders>
              <w:left w:val="single" w:sz="4" w:space="0" w:color="auto"/>
            </w:tcBorders>
          </w:tcPr>
          <w:p w14:paraId="1113C134"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3DE79BAB" w14:textId="77777777" w:rsidR="007673FB" w:rsidRDefault="007673FB" w:rsidP="007673FB">
            <w:pPr>
              <w:pStyle w:val="CRCoverPage"/>
              <w:spacing w:after="0"/>
              <w:rPr>
                <w:noProof/>
                <w:sz w:val="8"/>
                <w:szCs w:val="8"/>
              </w:rPr>
            </w:pPr>
          </w:p>
        </w:tc>
      </w:tr>
      <w:tr w:rsidR="007673FB" w14:paraId="5F3335C9" w14:textId="77777777" w:rsidTr="00547111">
        <w:tc>
          <w:tcPr>
            <w:tcW w:w="2694" w:type="dxa"/>
            <w:gridSpan w:val="2"/>
            <w:tcBorders>
              <w:left w:val="single" w:sz="4" w:space="0" w:color="auto"/>
              <w:bottom w:val="single" w:sz="4" w:space="0" w:color="auto"/>
            </w:tcBorders>
          </w:tcPr>
          <w:p w14:paraId="689D973D" w14:textId="77777777" w:rsidR="007673FB" w:rsidRDefault="007673FB" w:rsidP="007673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391B858C" w:rsidR="007673FB" w:rsidRDefault="000E7791" w:rsidP="007673FB">
            <w:pPr>
              <w:pStyle w:val="CRCoverPage"/>
              <w:spacing w:after="0"/>
              <w:ind w:left="100"/>
              <w:rPr>
                <w:noProof/>
              </w:rPr>
            </w:pPr>
            <w:r>
              <w:rPr>
                <w:noProof/>
              </w:rPr>
              <w:t xml:space="preserve">No correlation between Rel-15 and </w:t>
            </w:r>
            <w:r w:rsidR="00072E95">
              <w:rPr>
                <w:noProof/>
              </w:rPr>
              <w:t>-</w:t>
            </w:r>
            <w:r>
              <w:rPr>
                <w:noProof/>
              </w:rPr>
              <w:t>16</w:t>
            </w:r>
          </w:p>
        </w:tc>
      </w:tr>
      <w:tr w:rsidR="007673FB" w14:paraId="58794564" w14:textId="77777777" w:rsidTr="00547111">
        <w:tc>
          <w:tcPr>
            <w:tcW w:w="2694" w:type="dxa"/>
            <w:gridSpan w:val="2"/>
          </w:tcPr>
          <w:p w14:paraId="4AA3488C" w14:textId="77777777" w:rsidR="007673FB" w:rsidRDefault="007673FB" w:rsidP="007673FB">
            <w:pPr>
              <w:pStyle w:val="CRCoverPage"/>
              <w:spacing w:after="0"/>
              <w:rPr>
                <w:b/>
                <w:i/>
                <w:noProof/>
                <w:sz w:val="8"/>
                <w:szCs w:val="8"/>
              </w:rPr>
            </w:pPr>
          </w:p>
        </w:tc>
        <w:tc>
          <w:tcPr>
            <w:tcW w:w="6946" w:type="dxa"/>
            <w:gridSpan w:val="9"/>
          </w:tcPr>
          <w:p w14:paraId="7522F0B5" w14:textId="77777777" w:rsidR="007673FB" w:rsidRDefault="007673FB" w:rsidP="007673FB">
            <w:pPr>
              <w:pStyle w:val="CRCoverPage"/>
              <w:spacing w:after="0"/>
              <w:rPr>
                <w:noProof/>
                <w:sz w:val="8"/>
                <w:szCs w:val="8"/>
              </w:rPr>
            </w:pPr>
          </w:p>
        </w:tc>
      </w:tr>
      <w:tr w:rsidR="007673FB" w14:paraId="4576DA94" w14:textId="77777777" w:rsidTr="00547111">
        <w:tc>
          <w:tcPr>
            <w:tcW w:w="2694" w:type="dxa"/>
            <w:gridSpan w:val="2"/>
            <w:tcBorders>
              <w:top w:val="single" w:sz="4" w:space="0" w:color="auto"/>
              <w:left w:val="single" w:sz="4" w:space="0" w:color="auto"/>
            </w:tcBorders>
          </w:tcPr>
          <w:p w14:paraId="3F67EE10" w14:textId="77777777" w:rsidR="007673FB" w:rsidRDefault="007673FB" w:rsidP="0076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77777777" w:rsidR="007673FB" w:rsidRDefault="007673FB" w:rsidP="007673FB">
            <w:pPr>
              <w:pStyle w:val="CRCoverPage"/>
              <w:spacing w:after="0"/>
              <w:ind w:left="100"/>
              <w:rPr>
                <w:noProof/>
              </w:rPr>
            </w:pPr>
          </w:p>
        </w:tc>
      </w:tr>
      <w:tr w:rsidR="007673FB" w14:paraId="6D4A9747" w14:textId="77777777" w:rsidTr="00547111">
        <w:tc>
          <w:tcPr>
            <w:tcW w:w="2694" w:type="dxa"/>
            <w:gridSpan w:val="2"/>
            <w:tcBorders>
              <w:left w:val="single" w:sz="4" w:space="0" w:color="auto"/>
            </w:tcBorders>
          </w:tcPr>
          <w:p w14:paraId="7BAC2A17"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16D7BBC1" w14:textId="77777777" w:rsidR="007673FB" w:rsidRDefault="007673FB" w:rsidP="007673FB">
            <w:pPr>
              <w:pStyle w:val="CRCoverPage"/>
              <w:spacing w:after="0"/>
              <w:rPr>
                <w:noProof/>
                <w:sz w:val="8"/>
                <w:szCs w:val="8"/>
              </w:rPr>
            </w:pPr>
          </w:p>
        </w:tc>
      </w:tr>
      <w:tr w:rsidR="007673FB" w14:paraId="039E3995" w14:textId="77777777" w:rsidTr="00547111">
        <w:tc>
          <w:tcPr>
            <w:tcW w:w="2694" w:type="dxa"/>
            <w:gridSpan w:val="2"/>
            <w:tcBorders>
              <w:left w:val="single" w:sz="4" w:space="0" w:color="auto"/>
            </w:tcBorders>
          </w:tcPr>
          <w:p w14:paraId="619A7986" w14:textId="77777777" w:rsidR="007673FB" w:rsidRDefault="007673FB" w:rsidP="0076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7673FB" w:rsidRDefault="007673FB" w:rsidP="0076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7673FB" w:rsidRDefault="007673FB" w:rsidP="007673FB">
            <w:pPr>
              <w:pStyle w:val="CRCoverPage"/>
              <w:spacing w:after="0"/>
              <w:jc w:val="center"/>
              <w:rPr>
                <w:b/>
                <w:caps/>
                <w:noProof/>
              </w:rPr>
            </w:pPr>
            <w:r>
              <w:rPr>
                <w:b/>
                <w:caps/>
                <w:noProof/>
              </w:rPr>
              <w:t>N</w:t>
            </w:r>
          </w:p>
        </w:tc>
        <w:tc>
          <w:tcPr>
            <w:tcW w:w="2977" w:type="dxa"/>
            <w:gridSpan w:val="4"/>
          </w:tcPr>
          <w:p w14:paraId="7D5FE3B5" w14:textId="77777777" w:rsidR="007673FB" w:rsidRDefault="007673FB" w:rsidP="0076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7673FB" w:rsidRDefault="007673FB" w:rsidP="007673FB">
            <w:pPr>
              <w:pStyle w:val="CRCoverPage"/>
              <w:spacing w:after="0"/>
              <w:ind w:left="99"/>
              <w:rPr>
                <w:noProof/>
              </w:rPr>
            </w:pPr>
          </w:p>
        </w:tc>
      </w:tr>
      <w:tr w:rsidR="007673FB" w14:paraId="4BB898D5" w14:textId="77777777" w:rsidTr="00547111">
        <w:tc>
          <w:tcPr>
            <w:tcW w:w="2694" w:type="dxa"/>
            <w:gridSpan w:val="2"/>
            <w:tcBorders>
              <w:left w:val="single" w:sz="4" w:space="0" w:color="auto"/>
            </w:tcBorders>
          </w:tcPr>
          <w:p w14:paraId="6813B9D5" w14:textId="77777777" w:rsidR="007673FB" w:rsidRDefault="007673FB" w:rsidP="0076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DAE606A" w:rsidR="007673FB" w:rsidRDefault="00804F63" w:rsidP="007673FB">
            <w:pPr>
              <w:pStyle w:val="CRCoverPage"/>
              <w:spacing w:after="0"/>
              <w:jc w:val="center"/>
              <w:rPr>
                <w:b/>
                <w:caps/>
                <w:noProof/>
              </w:rPr>
            </w:pPr>
            <w:r>
              <w:rPr>
                <w:b/>
                <w:caps/>
                <w:noProof/>
              </w:rPr>
              <w:t>x</w:t>
            </w:r>
          </w:p>
        </w:tc>
        <w:tc>
          <w:tcPr>
            <w:tcW w:w="2977" w:type="dxa"/>
            <w:gridSpan w:val="4"/>
          </w:tcPr>
          <w:p w14:paraId="07A26B21" w14:textId="77777777" w:rsidR="007673FB" w:rsidRDefault="007673FB" w:rsidP="0076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7673FB" w:rsidRDefault="007673FB" w:rsidP="007673FB">
            <w:pPr>
              <w:pStyle w:val="CRCoverPage"/>
              <w:spacing w:after="0"/>
              <w:ind w:left="99"/>
              <w:rPr>
                <w:noProof/>
              </w:rPr>
            </w:pPr>
            <w:r>
              <w:rPr>
                <w:noProof/>
              </w:rPr>
              <w:t xml:space="preserve">TS/TR ... CR ... </w:t>
            </w:r>
          </w:p>
        </w:tc>
      </w:tr>
      <w:tr w:rsidR="007673FB" w14:paraId="1B2718C1" w14:textId="77777777" w:rsidTr="00547111">
        <w:tc>
          <w:tcPr>
            <w:tcW w:w="2694" w:type="dxa"/>
            <w:gridSpan w:val="2"/>
            <w:tcBorders>
              <w:left w:val="single" w:sz="4" w:space="0" w:color="auto"/>
            </w:tcBorders>
          </w:tcPr>
          <w:p w14:paraId="03CC07B6" w14:textId="77777777" w:rsidR="007673FB" w:rsidRDefault="007673FB" w:rsidP="0076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5B5B4ED" w:rsidR="007673FB" w:rsidRDefault="00804F63" w:rsidP="007673FB">
            <w:pPr>
              <w:pStyle w:val="CRCoverPage"/>
              <w:spacing w:after="0"/>
              <w:jc w:val="center"/>
              <w:rPr>
                <w:b/>
                <w:caps/>
                <w:noProof/>
              </w:rPr>
            </w:pPr>
            <w:r>
              <w:rPr>
                <w:b/>
                <w:caps/>
                <w:noProof/>
              </w:rPr>
              <w:t>x</w:t>
            </w:r>
          </w:p>
        </w:tc>
        <w:tc>
          <w:tcPr>
            <w:tcW w:w="2977" w:type="dxa"/>
            <w:gridSpan w:val="4"/>
          </w:tcPr>
          <w:p w14:paraId="69E0CA14" w14:textId="77777777" w:rsidR="007673FB" w:rsidRDefault="007673FB" w:rsidP="0076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7673FB" w:rsidRDefault="007673FB" w:rsidP="007673FB">
            <w:pPr>
              <w:pStyle w:val="CRCoverPage"/>
              <w:spacing w:after="0"/>
              <w:ind w:left="99"/>
              <w:rPr>
                <w:noProof/>
              </w:rPr>
            </w:pPr>
            <w:r>
              <w:rPr>
                <w:noProof/>
              </w:rPr>
              <w:t xml:space="preserve">TS/TR ... CR ... </w:t>
            </w:r>
          </w:p>
        </w:tc>
      </w:tr>
      <w:tr w:rsidR="007673FB" w14:paraId="2AD612AD" w14:textId="77777777" w:rsidTr="00547111">
        <w:tc>
          <w:tcPr>
            <w:tcW w:w="2694" w:type="dxa"/>
            <w:gridSpan w:val="2"/>
            <w:tcBorders>
              <w:left w:val="single" w:sz="4" w:space="0" w:color="auto"/>
            </w:tcBorders>
          </w:tcPr>
          <w:p w14:paraId="45ED587D" w14:textId="77777777" w:rsidR="007673FB" w:rsidRDefault="007673FB" w:rsidP="0076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6EAA996" w:rsidR="007673FB" w:rsidRDefault="00804F63" w:rsidP="007673FB">
            <w:pPr>
              <w:pStyle w:val="CRCoverPage"/>
              <w:spacing w:after="0"/>
              <w:jc w:val="center"/>
              <w:rPr>
                <w:b/>
                <w:caps/>
                <w:noProof/>
              </w:rPr>
            </w:pPr>
            <w:r>
              <w:rPr>
                <w:b/>
                <w:caps/>
                <w:noProof/>
              </w:rPr>
              <w:t>x</w:t>
            </w:r>
            <w:bookmarkStart w:id="2" w:name="_GoBack"/>
            <w:bookmarkEnd w:id="2"/>
          </w:p>
        </w:tc>
        <w:tc>
          <w:tcPr>
            <w:tcW w:w="2977" w:type="dxa"/>
            <w:gridSpan w:val="4"/>
          </w:tcPr>
          <w:p w14:paraId="0D46ABFC" w14:textId="77777777" w:rsidR="007673FB" w:rsidRDefault="007673FB" w:rsidP="0076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7673FB" w:rsidRDefault="007673FB" w:rsidP="007673FB">
            <w:pPr>
              <w:pStyle w:val="CRCoverPage"/>
              <w:spacing w:after="0"/>
              <w:ind w:left="99"/>
              <w:rPr>
                <w:noProof/>
              </w:rPr>
            </w:pPr>
            <w:r>
              <w:rPr>
                <w:noProof/>
              </w:rPr>
              <w:t xml:space="preserve">TS/TR ... CR ... </w:t>
            </w:r>
          </w:p>
        </w:tc>
      </w:tr>
      <w:tr w:rsidR="007673FB" w14:paraId="679CDBE4" w14:textId="77777777" w:rsidTr="00547111">
        <w:tc>
          <w:tcPr>
            <w:tcW w:w="2694" w:type="dxa"/>
            <w:gridSpan w:val="2"/>
            <w:tcBorders>
              <w:left w:val="single" w:sz="4" w:space="0" w:color="auto"/>
            </w:tcBorders>
          </w:tcPr>
          <w:p w14:paraId="719747FE" w14:textId="77777777" w:rsidR="007673FB" w:rsidRDefault="007673FB" w:rsidP="007673FB">
            <w:pPr>
              <w:pStyle w:val="CRCoverPage"/>
              <w:spacing w:after="0"/>
              <w:rPr>
                <w:b/>
                <w:i/>
                <w:noProof/>
              </w:rPr>
            </w:pPr>
          </w:p>
        </w:tc>
        <w:tc>
          <w:tcPr>
            <w:tcW w:w="6946" w:type="dxa"/>
            <w:gridSpan w:val="9"/>
            <w:tcBorders>
              <w:right w:val="single" w:sz="4" w:space="0" w:color="auto"/>
            </w:tcBorders>
          </w:tcPr>
          <w:p w14:paraId="53B1D09C" w14:textId="77777777" w:rsidR="007673FB" w:rsidRDefault="007673FB" w:rsidP="007673FB">
            <w:pPr>
              <w:pStyle w:val="CRCoverPage"/>
              <w:spacing w:after="0"/>
              <w:rPr>
                <w:noProof/>
              </w:rPr>
            </w:pPr>
          </w:p>
        </w:tc>
      </w:tr>
      <w:tr w:rsidR="007673FB" w14:paraId="65953733" w14:textId="77777777" w:rsidTr="00547111">
        <w:tc>
          <w:tcPr>
            <w:tcW w:w="2694" w:type="dxa"/>
            <w:gridSpan w:val="2"/>
            <w:tcBorders>
              <w:left w:val="single" w:sz="4" w:space="0" w:color="auto"/>
              <w:bottom w:val="single" w:sz="4" w:space="0" w:color="auto"/>
            </w:tcBorders>
          </w:tcPr>
          <w:p w14:paraId="07ACB743" w14:textId="77777777" w:rsidR="007673FB" w:rsidRDefault="007673FB" w:rsidP="0076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7673FB" w:rsidRDefault="007673FB" w:rsidP="007673FB">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77777777" w:rsidR="004E6C9E" w:rsidRDefault="004E6C9E" w:rsidP="004E6C9E">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bookmarkEnd w:id="3"/>
    <w:p w14:paraId="0960BD3A" w14:textId="77777777" w:rsidR="0017414D" w:rsidRDefault="0017414D" w:rsidP="0017414D">
      <w:pPr>
        <w:pStyle w:val="Heading4"/>
        <w:rPr>
          <w:rFonts w:eastAsia="Malgun Gothic"/>
          <w:lang w:eastAsia="ko-KR"/>
        </w:rPr>
      </w:pPr>
      <w:r>
        <w:rPr>
          <w:lang w:eastAsia="zh-CN"/>
        </w:rPr>
        <w:t>6.3.7</w:t>
      </w:r>
      <w:r>
        <w:rPr>
          <w:rFonts w:eastAsia="Malgun Gothic"/>
          <w:lang w:eastAsia="ko-KR"/>
        </w:rPr>
        <w:t>.1</w:t>
      </w:r>
      <w:r>
        <w:rPr>
          <w:lang w:eastAsia="zh-CN"/>
        </w:rPr>
        <w:tab/>
      </w:r>
      <w:r>
        <w:rPr>
          <w:rFonts w:eastAsia="Malgun Gothic"/>
          <w:lang w:eastAsia="ko-KR"/>
        </w:rPr>
        <w:t>PCF discovery and selection for a UE or a PDU Session</w:t>
      </w:r>
    </w:p>
    <w:p w14:paraId="6A7CE18E" w14:textId="191CFF27" w:rsidR="00E32F7E" w:rsidRDefault="00E32F7E" w:rsidP="00E32F7E">
      <w:r>
        <w:t xml:space="preserve">PCF discovery and selection functionality </w:t>
      </w:r>
      <w:proofErr w:type="gramStart"/>
      <w:r>
        <w:t>is</w:t>
      </w:r>
      <w:proofErr w:type="gramEnd"/>
      <w:r>
        <w:t xml:space="preserve"> implemented in AMF, SMF and SCP, and follows the principles in clause 6.3.1. The AMF uses the PCF services for a UE and the SMF uses the PCF services for a PDU Session.</w:t>
      </w:r>
    </w:p>
    <w:p w14:paraId="53E5E1A5" w14:textId="77777777" w:rsidR="00E32F7E" w:rsidRDefault="00E32F7E" w:rsidP="00E32F7E">
      <w:r>
        <w:t>When NF service consumer performs discovery and selection, the following applies:</w:t>
      </w:r>
    </w:p>
    <w:p w14:paraId="2F4A9290" w14:textId="1AFF25F7" w:rsidR="00CD022F" w:rsidRDefault="00E32F7E" w:rsidP="00E32F7E">
      <w:pPr>
        <w:pStyle w:val="B1"/>
        <w:rPr>
          <w:ins w:id="4" w:author="Magnus Hallenstål 2" w:date="2019-03-28T17:51:00Z"/>
        </w:rPr>
      </w:pPr>
      <w:r>
        <w:t>-</w:t>
      </w:r>
      <w:r>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3A6F24A8" w14:textId="311B07EC" w:rsidR="006E6CB1" w:rsidRDefault="00CD022F" w:rsidP="00CD022F">
      <w:pPr>
        <w:pStyle w:val="B1"/>
        <w:ind w:firstLine="0"/>
      </w:pPr>
      <w:ins w:id="5" w:author="Magnus Hallenstål 2" w:date="2019-03-28T17:51:00Z">
        <w:r w:rsidRPr="00CD022F">
          <w:t xml:space="preserve">In the </w:t>
        </w:r>
        <w:proofErr w:type="spellStart"/>
        <w:proofErr w:type="gramStart"/>
        <w:r w:rsidRPr="00CD022F">
          <w:t>non roaming</w:t>
        </w:r>
        <w:proofErr w:type="spellEnd"/>
        <w:proofErr w:type="gramEnd"/>
        <w:r w:rsidRPr="00CD022F">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ins>
    </w:p>
    <w:p w14:paraId="04AD72C2" w14:textId="295303B7" w:rsidR="00E32F7E" w:rsidRDefault="00E32F7E" w:rsidP="00E32F7E">
      <w:pPr>
        <w:pStyle w:val="B1"/>
      </w:pPr>
      <w:r>
        <w:t>-</w:t>
      </w:r>
      <w:r>
        <w:tab/>
        <w:t xml:space="preserve">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 </w:t>
      </w:r>
      <w:del w:id="6" w:author="Magnus Hallenstål 2" w:date="2019-03-28T17:51:00Z">
        <w:r w:rsidDel="00CD022F">
          <w:delTex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w:delText>
        </w:r>
      </w:del>
    </w:p>
    <w:p w14:paraId="487A4F65" w14:textId="6A77D8A9" w:rsidR="00567233" w:rsidRDefault="00567233" w:rsidP="00543272">
      <w:pPr>
        <w:pStyle w:val="B1"/>
        <w:ind w:left="0" w:firstLine="0"/>
        <w:rPr>
          <w:ins w:id="7" w:author="Magnus Hallenstål 2" w:date="2019-03-28T17:37:00Z"/>
        </w:rPr>
      </w:pPr>
      <w:ins w:id="8" w:author="Magnus Hallenstål 2" w:date="2019-03-28T17:37:00Z">
        <w:r>
          <w:t>The following factors may be considered at PCF selection</w:t>
        </w:r>
      </w:ins>
      <w:ins w:id="9" w:author="Magnus Hallenstål 2" w:date="2019-03-28T17:39:00Z">
        <w:r w:rsidR="00543272">
          <w:t xml:space="preserve"> for Access and Mobility </w:t>
        </w:r>
        <w:r w:rsidR="001B6F7E">
          <w:t>policies and UE policies</w:t>
        </w:r>
      </w:ins>
      <w:ins w:id="10" w:author="Magnus Hallenstål 2" w:date="2019-03-28T17:37:00Z">
        <w:r>
          <w:t>:</w:t>
        </w:r>
      </w:ins>
    </w:p>
    <w:p w14:paraId="1744C44A" w14:textId="34D80BEC" w:rsidR="00567233" w:rsidRDefault="00567233" w:rsidP="00567233">
      <w:pPr>
        <w:pStyle w:val="B1"/>
        <w:rPr>
          <w:ins w:id="11" w:author="Magnus Hallenstål 2" w:date="2019-03-28T17:37:00Z"/>
        </w:rPr>
      </w:pPr>
      <w:ins w:id="12" w:author="Magnus Hallenstål 2" w:date="2019-03-28T17:37:00Z">
        <w:r>
          <w:t>-</w:t>
        </w:r>
        <w:r>
          <w:tab/>
          <w:t>SUPI.</w:t>
        </w:r>
      </w:ins>
    </w:p>
    <w:p w14:paraId="2A259ED2" w14:textId="10FADEA3" w:rsidR="007B138C" w:rsidRDefault="00567233" w:rsidP="00DB1DA7">
      <w:pPr>
        <w:pStyle w:val="B1"/>
        <w:rPr>
          <w:ins w:id="13" w:author="Magnus Hallenstål 2" w:date="2019-03-28T17:37:00Z"/>
        </w:rPr>
      </w:pPr>
      <w:ins w:id="14" w:author="Magnus Hallenstål 2" w:date="2019-03-28T17:37:00Z">
        <w:r>
          <w:t>-</w:t>
        </w:r>
        <w:r>
          <w:tab/>
          <w:t>S-NSSAIs.</w:t>
        </w:r>
      </w:ins>
    </w:p>
    <w:p w14:paraId="0D183474" w14:textId="03F86230" w:rsidR="00E32F7E" w:rsidRDefault="00E32F7E" w:rsidP="00E32F7E">
      <w:r>
        <w:t xml:space="preserve">The following factors may be considered </w:t>
      </w:r>
      <w:del w:id="15" w:author="Magnus Hallenstål 2" w:date="2019-03-28T17:31:00Z">
        <w:r w:rsidDel="00D86DC5">
          <w:delText>during the</w:delText>
        </w:r>
      </w:del>
      <w:ins w:id="16" w:author="Magnus Hallenstål 2" w:date="2019-03-28T17:31:00Z">
        <w:r w:rsidR="00D86DC5">
          <w:t>at</w:t>
        </w:r>
      </w:ins>
      <w:r>
        <w:t xml:space="preserve"> PCF selection for a PDU session:</w:t>
      </w:r>
    </w:p>
    <w:p w14:paraId="74A0ED8D" w14:textId="77777777" w:rsidR="00E32F7E" w:rsidRDefault="00E32F7E" w:rsidP="00E32F7E">
      <w:pPr>
        <w:pStyle w:val="B1"/>
      </w:pPr>
      <w:r>
        <w:t>a)</w:t>
      </w:r>
      <w:r>
        <w:tab/>
        <w:t>Local operator policies.</w:t>
      </w:r>
    </w:p>
    <w:p w14:paraId="5CC628E4" w14:textId="77777777" w:rsidR="00E32F7E" w:rsidRDefault="00E32F7E" w:rsidP="00E32F7E">
      <w:pPr>
        <w:pStyle w:val="B1"/>
      </w:pPr>
      <w:r>
        <w:t>b)</w:t>
      </w:r>
      <w:r>
        <w:tab/>
        <w:t>Selected Data Network Name (DNN).</w:t>
      </w:r>
    </w:p>
    <w:p w14:paraId="391B979C" w14:textId="77777777" w:rsidR="00E32F7E" w:rsidRDefault="00E32F7E" w:rsidP="00E32F7E">
      <w:pPr>
        <w:pStyle w:val="B1"/>
      </w:pPr>
      <w:r>
        <w:t>c)</w:t>
      </w:r>
      <w:r>
        <w:tab/>
        <w:t>S-NSSAI of the PDU Session.</w:t>
      </w:r>
    </w:p>
    <w:p w14:paraId="7293FAE9" w14:textId="77777777" w:rsidR="00E32F7E" w:rsidRDefault="00E32F7E" w:rsidP="00E32F7E">
      <w:pPr>
        <w:pStyle w:val="B1"/>
      </w:pPr>
      <w:r>
        <w:t>d)</w:t>
      </w:r>
      <w:r>
        <w:tab/>
        <w:t>SUPI</w:t>
      </w:r>
      <w:del w:id="17" w:author="Magnus Hallenstål 2" w:date="2019-03-28T17:36:00Z">
        <w:r w:rsidDel="00320E8C">
          <w:delText xml:space="preserve"> range</w:delText>
        </w:r>
      </w:del>
      <w:r>
        <w:t>.</w:t>
      </w:r>
    </w:p>
    <w:p w14:paraId="320DA22C" w14:textId="77777777" w:rsidR="00E32F7E" w:rsidRDefault="00E32F7E" w:rsidP="00E76E8B">
      <w:pPr>
        <w:pStyle w:val="B1"/>
      </w:pPr>
      <w:r>
        <w:t>e)</w:t>
      </w:r>
      <w:r>
        <w:tab/>
        <w:t>PCF selected by the AMF for the UE.</w:t>
      </w:r>
    </w:p>
    <w:p w14:paraId="5013509E" w14:textId="77777777" w:rsidR="00E32F7E" w:rsidRDefault="00E32F7E" w:rsidP="00E32F7E">
      <w:r>
        <w:t>In the case of delegated discovery and selection in SCP, the SMF shall include the available factors in the first request.</w:t>
      </w:r>
    </w:p>
    <w:p w14:paraId="1008A70D" w14:textId="77777777" w:rsidR="00E32F7E" w:rsidRDefault="00E32F7E" w:rsidP="00A312F6">
      <w:pPr>
        <w:pStyle w:val="EditorsNote"/>
        <w:rPr>
          <w:lang w:eastAsia="zh-CN"/>
        </w:rPr>
      </w:pPr>
      <w:r>
        <w:rPr>
          <w:lang w:eastAsia="zh-CN"/>
        </w:rPr>
        <w:t>Editor's note:</w:t>
      </w:r>
      <w:r>
        <w:rPr>
          <w:lang w:eastAsia="zh-CN"/>
        </w:rPr>
        <w:tab/>
        <w:t>It still needs to be clarified which actual set of parameters the sentence above is referring to.</w:t>
      </w:r>
    </w:p>
    <w:p w14:paraId="36FD558C" w14:textId="77777777" w:rsidR="00E32F7E" w:rsidRDefault="00E32F7E" w:rsidP="00E32F7E">
      <w:r>
        <w:t>The selected PCF instance for serving the UE and the selected PCF instance for serving a PDU session of this UE may be the same or may be different.</w:t>
      </w:r>
    </w:p>
    <w:p w14:paraId="2FC79BB3" w14:textId="1D2D609A" w:rsidR="00E32F7E" w:rsidRDefault="00E32F7E" w:rsidP="00E32F7E">
      <w:r>
        <w:t>In the following scenarios, information about the PCF instance that has been selected i.e. the PCF ID may be forwarded to another NF. If the NF service consumer performs discovery and selection, this NF may use this PCF instance. In the case of delegated discovery and selection, this NF may include PCF ID in the request and the SCP may use this information to select the associated PCF instance (discovery may still be needed depending on what level of information is sent by the AMF, e.g. the address of the PCF instance may not be present):</w:t>
      </w:r>
    </w:p>
    <w:p w14:paraId="17ACF294" w14:textId="77777777" w:rsidR="00E32F7E" w:rsidRDefault="00E32F7E" w:rsidP="00E32F7E">
      <w:r>
        <w:t>When NF service consumer performs discovery and selection, the following applies:</w:t>
      </w:r>
    </w:p>
    <w:p w14:paraId="60E2D55B" w14:textId="70DFB2BC" w:rsidR="00E32F7E" w:rsidRDefault="00E32F7E" w:rsidP="00E32F7E">
      <w:pPr>
        <w:pStyle w:val="B1"/>
      </w:pPr>
      <w:r>
        <w:t>-</w:t>
      </w:r>
      <w:r>
        <w:tab/>
        <w:t>During AMF relocation, the target AMF may receive a PCF ID from the source AMF to enable the usage of the same PCF by the target AMF, and the target AMF may decide based on operator policy either to use the same PCF or select a new PCF.</w:t>
      </w:r>
    </w:p>
    <w:p w14:paraId="791FE9BC" w14:textId="2526323D" w:rsidR="00E32F7E" w:rsidRDefault="00E32F7E" w:rsidP="00E32F7E">
      <w:pPr>
        <w:pStyle w:val="B1"/>
      </w:pPr>
      <w:r>
        <w:t>-</w:t>
      </w:r>
      <w:r>
        <w:tab/>
        <w:t>The AMF may, based on operator policies, forward the selected PCF ID to SMF instance(s) during the PDU Session Establishment procedure(s) to enable the usage of the same PCF for the AMF and the SMF instance(s). The SMF may decide based on operator policy either to use the same PCF or select a new PCF.</w:t>
      </w:r>
    </w:p>
    <w:p w14:paraId="5856BDCB" w14:textId="5DEDE47A" w:rsidR="00E32F7E" w:rsidRDefault="00E32F7E" w:rsidP="00E32F7E">
      <w:pPr>
        <w:pStyle w:val="B1"/>
      </w:pPr>
      <w:r>
        <w:lastRenderedPageBreak/>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12BBEF30" w14:textId="77777777" w:rsidR="00E32F7E" w:rsidRDefault="00E32F7E" w:rsidP="00E32F7E">
      <w:r>
        <w:t>In the case of delegated discovery and selection in the SCP, the following applies:</w:t>
      </w:r>
    </w:p>
    <w:p w14:paraId="4ED3C121" w14:textId="77777777" w:rsidR="00E32F7E" w:rsidRDefault="00E32F7E" w:rsidP="00E32F7E">
      <w:pPr>
        <w:pStyle w:val="B1"/>
      </w:pPr>
      <w:r>
        <w:t>-</w:t>
      </w:r>
      <w:r>
        <w:tab/>
        <w:t>During AMF relocation, the AMF may receive a PCF ID from the source AMF to enable the usage of the same PCF instance by the AMF. The AMF includes that information in the request. SCP may decide based on operator policy either to use the PCF instance or select another PCF instance that is not interchangeable to the used PCF instance.</w:t>
      </w:r>
    </w:p>
    <w:p w14:paraId="2CA4EDC6" w14:textId="77777777" w:rsidR="00E32F7E" w:rsidRDefault="00E32F7E" w:rsidP="00E32F7E">
      <w:pPr>
        <w:pStyle w:val="B1"/>
      </w:pPr>
      <w:r>
        <w:t>-</w:t>
      </w:r>
      <w:r>
        <w:tab/>
        <w:t>The AMF may, based on operator policies, forward the selected PCF ID to the SMF during the PDU Session Establishment procedure to enable the usage of the same PCF instance for the AMF and the SMF. The SMF may include that information in the request. SCP may decide based on operator policy either to use the PCF instance or select another PCF instance that is not interchangeable to the used PCF instance.</w:t>
      </w:r>
    </w:p>
    <w:p w14:paraId="4E429627" w14:textId="77777777" w:rsidR="00E32F7E" w:rsidRDefault="00E32F7E" w:rsidP="00E32F7E">
      <w:pPr>
        <w:pStyle w:val="B1"/>
      </w:pPr>
      <w:r>
        <w:t>-</w:t>
      </w:r>
      <w:r>
        <w:tab/>
        <w:t>In the roaming case, SCP may, based on operator policies, e.g. roaming agreement, select the H-PCF in addition to the V-PCF for a UE by performing the PCF discovery and selection as described above.</w:t>
      </w:r>
    </w:p>
    <w:p w14:paraId="6B872C1C" w14:textId="77777777" w:rsidR="00E32F7E" w:rsidRDefault="00E32F7E" w:rsidP="003508EF">
      <w:pPr>
        <w:pStyle w:val="EditorsNote"/>
        <w:ind w:left="1418" w:hanging="1134"/>
        <w:rPr>
          <w:lang w:eastAsia="zh-CN"/>
        </w:rPr>
      </w:pPr>
      <w:r>
        <w:rPr>
          <w:lang w:eastAsia="zh-CN"/>
        </w:rPr>
        <w:t>Editor's note:</w:t>
      </w:r>
      <w:r>
        <w:rPr>
          <w:lang w:eastAsia="zh-CN"/>
        </w:rPr>
        <w:tab/>
        <w:t>If the sentence above applies, it is FFS how the AMF can send the selected H-PCF ID to the V-PCF during the policy association establishment procedure or it is FFS whether the sentence above means that the SCP needs to add an extra information H-PCF ID in the application part of the request; it is also FFS whether "SCP" means a SCP in VPLMN or SCP in HPLMN.</w:t>
      </w:r>
    </w:p>
    <w:p w14:paraId="3DA0B623" w14:textId="77777777" w:rsidR="004E6C9E" w:rsidRPr="009E0DE1" w:rsidRDefault="004E6C9E" w:rsidP="004E6C9E"/>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17F20" w14:textId="77777777" w:rsidR="006A76AA" w:rsidRDefault="006A76AA">
      <w:r>
        <w:separator/>
      </w:r>
    </w:p>
  </w:endnote>
  <w:endnote w:type="continuationSeparator" w:id="0">
    <w:p w14:paraId="58800FDD" w14:textId="77777777" w:rsidR="006A76AA" w:rsidRDefault="006A7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49E16" w14:textId="77777777" w:rsidR="006A76AA" w:rsidRDefault="006A76AA">
      <w:r>
        <w:separator/>
      </w:r>
    </w:p>
  </w:footnote>
  <w:footnote w:type="continuationSeparator" w:id="0">
    <w:p w14:paraId="452DD03A" w14:textId="77777777" w:rsidR="006A76AA" w:rsidRDefault="006A7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6A76A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2">
    <w15:presenceInfo w15:providerId="None" w15:userId="Magnus Hallenstål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E95"/>
    <w:rsid w:val="000A5C64"/>
    <w:rsid w:val="000A6394"/>
    <w:rsid w:val="000B7FED"/>
    <w:rsid w:val="000C038A"/>
    <w:rsid w:val="000C6598"/>
    <w:rsid w:val="000E7791"/>
    <w:rsid w:val="0013385F"/>
    <w:rsid w:val="00145D43"/>
    <w:rsid w:val="00145E47"/>
    <w:rsid w:val="0017414D"/>
    <w:rsid w:val="00186165"/>
    <w:rsid w:val="00192C46"/>
    <w:rsid w:val="001A08B3"/>
    <w:rsid w:val="001A7B60"/>
    <w:rsid w:val="001B52F0"/>
    <w:rsid w:val="001B6F7E"/>
    <w:rsid w:val="001B7A65"/>
    <w:rsid w:val="001C618E"/>
    <w:rsid w:val="001D1683"/>
    <w:rsid w:val="001D68DC"/>
    <w:rsid w:val="001E41F3"/>
    <w:rsid w:val="0026004D"/>
    <w:rsid w:val="002640DD"/>
    <w:rsid w:val="00275D12"/>
    <w:rsid w:val="00282A8D"/>
    <w:rsid w:val="00284FEB"/>
    <w:rsid w:val="002860C4"/>
    <w:rsid w:val="002876E0"/>
    <w:rsid w:val="002B5741"/>
    <w:rsid w:val="002F64CF"/>
    <w:rsid w:val="00305409"/>
    <w:rsid w:val="00320E8C"/>
    <w:rsid w:val="00334DE3"/>
    <w:rsid w:val="003508EF"/>
    <w:rsid w:val="003609EF"/>
    <w:rsid w:val="0036231A"/>
    <w:rsid w:val="00374DD4"/>
    <w:rsid w:val="003E1A36"/>
    <w:rsid w:val="00410371"/>
    <w:rsid w:val="004242F1"/>
    <w:rsid w:val="00444351"/>
    <w:rsid w:val="004B75B7"/>
    <w:rsid w:val="004C0C0D"/>
    <w:rsid w:val="004E6C9E"/>
    <w:rsid w:val="0051580D"/>
    <w:rsid w:val="005171F8"/>
    <w:rsid w:val="00540A42"/>
    <w:rsid w:val="00543272"/>
    <w:rsid w:val="00547111"/>
    <w:rsid w:val="00567233"/>
    <w:rsid w:val="00592D74"/>
    <w:rsid w:val="00597A08"/>
    <w:rsid w:val="005B0259"/>
    <w:rsid w:val="005B4D29"/>
    <w:rsid w:val="005E2C44"/>
    <w:rsid w:val="00600F67"/>
    <w:rsid w:val="00621188"/>
    <w:rsid w:val="006257ED"/>
    <w:rsid w:val="00626B42"/>
    <w:rsid w:val="00695808"/>
    <w:rsid w:val="00695C00"/>
    <w:rsid w:val="006A33A7"/>
    <w:rsid w:val="006A76AA"/>
    <w:rsid w:val="006B46FB"/>
    <w:rsid w:val="006C3D3A"/>
    <w:rsid w:val="006E21FB"/>
    <w:rsid w:val="006E6CB1"/>
    <w:rsid w:val="007673FB"/>
    <w:rsid w:val="00792342"/>
    <w:rsid w:val="007977A8"/>
    <w:rsid w:val="007B138C"/>
    <w:rsid w:val="007B512A"/>
    <w:rsid w:val="007B5ED6"/>
    <w:rsid w:val="007C2097"/>
    <w:rsid w:val="007C41D3"/>
    <w:rsid w:val="007D6A07"/>
    <w:rsid w:val="007D7E68"/>
    <w:rsid w:val="007F7259"/>
    <w:rsid w:val="008040A8"/>
    <w:rsid w:val="00804F63"/>
    <w:rsid w:val="008279FA"/>
    <w:rsid w:val="008626E7"/>
    <w:rsid w:val="00870EE7"/>
    <w:rsid w:val="00881E7E"/>
    <w:rsid w:val="00884E2A"/>
    <w:rsid w:val="00896E19"/>
    <w:rsid w:val="008A45A6"/>
    <w:rsid w:val="008C21D1"/>
    <w:rsid w:val="008D494C"/>
    <w:rsid w:val="008F686C"/>
    <w:rsid w:val="009148DE"/>
    <w:rsid w:val="00914EF1"/>
    <w:rsid w:val="00926FFF"/>
    <w:rsid w:val="00947838"/>
    <w:rsid w:val="009603EE"/>
    <w:rsid w:val="009611BF"/>
    <w:rsid w:val="00975F91"/>
    <w:rsid w:val="009777D9"/>
    <w:rsid w:val="00991B88"/>
    <w:rsid w:val="009A5753"/>
    <w:rsid w:val="009A579D"/>
    <w:rsid w:val="009C1280"/>
    <w:rsid w:val="009E3297"/>
    <w:rsid w:val="009F734F"/>
    <w:rsid w:val="00A0488A"/>
    <w:rsid w:val="00A14100"/>
    <w:rsid w:val="00A1565A"/>
    <w:rsid w:val="00A246B6"/>
    <w:rsid w:val="00A312F6"/>
    <w:rsid w:val="00A36C32"/>
    <w:rsid w:val="00A47E70"/>
    <w:rsid w:val="00A50CF0"/>
    <w:rsid w:val="00A51AEF"/>
    <w:rsid w:val="00A7671C"/>
    <w:rsid w:val="00AA2CBC"/>
    <w:rsid w:val="00AB52CF"/>
    <w:rsid w:val="00AC5820"/>
    <w:rsid w:val="00AD1CD8"/>
    <w:rsid w:val="00AF0387"/>
    <w:rsid w:val="00AF4FB7"/>
    <w:rsid w:val="00B1691D"/>
    <w:rsid w:val="00B258BB"/>
    <w:rsid w:val="00B67B97"/>
    <w:rsid w:val="00B968C8"/>
    <w:rsid w:val="00BA3779"/>
    <w:rsid w:val="00BA3EC5"/>
    <w:rsid w:val="00BA51D9"/>
    <w:rsid w:val="00BA5478"/>
    <w:rsid w:val="00BB5DFC"/>
    <w:rsid w:val="00BC72F8"/>
    <w:rsid w:val="00BD279D"/>
    <w:rsid w:val="00BD6BB8"/>
    <w:rsid w:val="00C148DA"/>
    <w:rsid w:val="00C26C8F"/>
    <w:rsid w:val="00C66BA2"/>
    <w:rsid w:val="00C719E7"/>
    <w:rsid w:val="00C72C21"/>
    <w:rsid w:val="00C95985"/>
    <w:rsid w:val="00CB52C9"/>
    <w:rsid w:val="00CC5026"/>
    <w:rsid w:val="00CC68D0"/>
    <w:rsid w:val="00CD022F"/>
    <w:rsid w:val="00D03F9A"/>
    <w:rsid w:val="00D06D51"/>
    <w:rsid w:val="00D24991"/>
    <w:rsid w:val="00D37E86"/>
    <w:rsid w:val="00D50255"/>
    <w:rsid w:val="00D86DC5"/>
    <w:rsid w:val="00D87294"/>
    <w:rsid w:val="00DB1DA7"/>
    <w:rsid w:val="00DE34CF"/>
    <w:rsid w:val="00E13F3D"/>
    <w:rsid w:val="00E32F7E"/>
    <w:rsid w:val="00E34898"/>
    <w:rsid w:val="00E51C51"/>
    <w:rsid w:val="00E76E8B"/>
    <w:rsid w:val="00E838FF"/>
    <w:rsid w:val="00E84965"/>
    <w:rsid w:val="00EB09B7"/>
    <w:rsid w:val="00ED4D5A"/>
    <w:rsid w:val="00EE7D7C"/>
    <w:rsid w:val="00F25D98"/>
    <w:rsid w:val="00F300FB"/>
    <w:rsid w:val="00F47296"/>
    <w:rsid w:val="00F51767"/>
    <w:rsid w:val="00F74D0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paragraph" w:styleId="Revision">
    <w:name w:val="Revision"/>
    <w:hidden/>
    <w:uiPriority w:val="99"/>
    <w:semiHidden/>
    <w:rsid w:val="005672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181176">
      <w:bodyDiv w:val="1"/>
      <w:marLeft w:val="0"/>
      <w:marRight w:val="0"/>
      <w:marTop w:val="0"/>
      <w:marBottom w:val="0"/>
      <w:divBdr>
        <w:top w:val="none" w:sz="0" w:space="0" w:color="auto"/>
        <w:left w:val="none" w:sz="0" w:space="0" w:color="auto"/>
        <w:bottom w:val="none" w:sz="0" w:space="0" w:color="auto"/>
        <w:right w:val="none" w:sz="0" w:space="0" w:color="auto"/>
      </w:divBdr>
    </w:div>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 w:id="167629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AEEF9D40-A5F5-4254-8D6A-67E98F4DE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1084</Words>
  <Characters>6181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Ericsson2</cp:lastModifiedBy>
  <cp:revision>5</cp:revision>
  <cp:lastPrinted>1900-01-01T05:00:00Z</cp:lastPrinted>
  <dcterms:created xsi:type="dcterms:W3CDTF">2019-04-01T15:48:00Z</dcterms:created>
  <dcterms:modified xsi:type="dcterms:W3CDTF">2019-04-02T02:34:00Z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